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2948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948">
        <w:rPr>
          <w:b/>
          <w:noProof/>
          <w:sz w:val="24"/>
        </w:rPr>
        <w:t>103</w:t>
      </w:r>
      <w:r w:rsidR="008D2B5A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7C721F" w:rsidRPr="007C721F">
        <w:rPr>
          <w:b/>
          <w:i/>
          <w:noProof/>
          <w:sz w:val="28"/>
        </w:rPr>
        <w:t>R3-191740</w:t>
      </w:r>
    </w:p>
    <w:p w:rsidR="001E41F3" w:rsidRDefault="008D2B5A" w:rsidP="005E2C44">
      <w:pPr>
        <w:pStyle w:val="CRCoverPage"/>
        <w:outlineLvl w:val="0"/>
        <w:rPr>
          <w:b/>
          <w:noProof/>
          <w:sz w:val="24"/>
        </w:rPr>
      </w:pPr>
      <w:r w:rsidRPr="008D2B5A">
        <w:rPr>
          <w:b/>
          <w:noProof/>
          <w:sz w:val="24"/>
        </w:rPr>
        <w:t>Xi’an, China, 8-12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E2948" w:rsidP="001E294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C721F" w:rsidRDefault="007C721F" w:rsidP="001E2948">
            <w:pPr>
              <w:pStyle w:val="CRCoverPage"/>
              <w:spacing w:after="0"/>
              <w:rPr>
                <w:noProof/>
              </w:rPr>
            </w:pPr>
            <w:r w:rsidRPr="007C721F">
              <w:rPr>
                <w:b/>
                <w:noProof/>
                <w:sz w:val="28"/>
              </w:rPr>
              <w:t>0052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E2948" w:rsidRDefault="001E2948" w:rsidP="001E294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E294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E2948" w:rsidRDefault="001E294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E2948">
              <w:rPr>
                <w:b/>
                <w:sz w:val="28"/>
                <w:szCs w:val="28"/>
              </w:rPr>
              <w:t>15.</w:t>
            </w:r>
            <w:r w:rsidR="008D2B5A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E2948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E29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18F7">
            <w:pPr>
              <w:pStyle w:val="CRCoverPage"/>
              <w:spacing w:after="0"/>
              <w:ind w:left="100"/>
              <w:rPr>
                <w:noProof/>
              </w:rPr>
            </w:pPr>
            <w:r w:rsidRPr="00EA18F7">
              <w:t>New UL TNL Information clarification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29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1751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17514">
              <w:t>NR_CPUP_Split</w:t>
            </w:r>
            <w:proofErr w:type="spellEnd"/>
            <w:r w:rsidRPr="00A1751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8D2B5A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D2B5A">
              <w:rPr>
                <w:noProof/>
              </w:rPr>
              <w:t>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E29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11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</w:t>
            </w:r>
            <w:r w:rsidR="00DB44E7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gNB-CU-UP </w:t>
            </w:r>
            <w:r w:rsidR="00DB44E7">
              <w:rPr>
                <w:noProof/>
              </w:rPr>
              <w:t>signal</w:t>
            </w:r>
            <w:r>
              <w:rPr>
                <w:noProof/>
              </w:rPr>
              <w:t>s</w:t>
            </w:r>
            <w:r w:rsidR="00DB44E7">
              <w:rPr>
                <w:noProof/>
              </w:rPr>
              <w:t xml:space="preserve"> the </w:t>
            </w:r>
            <w:r w:rsidRPr="00811195">
              <w:rPr>
                <w:noProof/>
              </w:rPr>
              <w:t>New UL TNL Information</w:t>
            </w:r>
            <w:r>
              <w:rPr>
                <w:noProof/>
              </w:rPr>
              <w:t xml:space="preserve"> when required by the gNB-CU-CP is unclear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D2B5A" w:rsidRDefault="00811195" w:rsidP="003213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 the limitation in the semantics description of the </w:t>
            </w:r>
            <w:r w:rsidRPr="00811195">
              <w:rPr>
                <w:rFonts w:cs="Arial"/>
                <w:i/>
                <w:sz w:val="18"/>
                <w:szCs w:val="18"/>
              </w:rPr>
              <w:t>UL UP Parameters</w:t>
            </w:r>
            <w:r>
              <w:rPr>
                <w:rFonts w:cs="Arial"/>
                <w:sz w:val="18"/>
                <w:szCs w:val="18"/>
              </w:rPr>
              <w:t xml:space="preserve"> IE in the </w:t>
            </w:r>
            <w:r w:rsidRPr="00E4098F">
              <w:t>BEARER CONTEXT MODIFICATION RESPONSE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7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Usage of </w:t>
            </w:r>
            <w:r>
              <w:rPr>
                <w:rFonts w:eastAsia="SimSun"/>
                <w:i/>
              </w:rPr>
              <w:t xml:space="preserve">New UL TNL Information Required </w:t>
            </w:r>
            <w:r>
              <w:rPr>
                <w:noProof/>
              </w:rPr>
              <w:t>IE at gNB-CU-UP level is unclear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7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50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C721F">
              <w:rPr>
                <w:noProof/>
              </w:rPr>
              <w:t>TS</w:t>
            </w:r>
            <w:r w:rsidR="00750630" w:rsidRPr="007C721F">
              <w:rPr>
                <w:noProof/>
              </w:rPr>
              <w:t xml:space="preserve"> 38.401</w:t>
            </w:r>
            <w:r w:rsidRPr="007C721F">
              <w:rPr>
                <w:noProof/>
              </w:rPr>
              <w:t xml:space="preserve"> C</w:t>
            </w:r>
            <w:r w:rsidR="00750630" w:rsidRPr="007C721F">
              <w:rPr>
                <w:noProof/>
              </w:rPr>
              <w:t>R</w:t>
            </w:r>
            <w:r w:rsidR="007C721F" w:rsidRPr="007C721F">
              <w:rPr>
                <w:noProof/>
              </w:rPr>
              <w:t>0048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E4033" w:rsidRPr="00CE4033" w:rsidRDefault="00CE4033" w:rsidP="00CE4033">
      <w:pPr>
        <w:jc w:val="center"/>
        <w:rPr>
          <w:color w:val="FF0000"/>
        </w:rPr>
      </w:pPr>
      <w:bookmarkStart w:id="3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3"/>
    </w:p>
    <w:p w:rsidR="00F9728B" w:rsidRPr="00E4098F" w:rsidRDefault="00F9728B" w:rsidP="00F9728B">
      <w:pPr>
        <w:pStyle w:val="Heading4"/>
        <w:ind w:left="0" w:firstLine="0"/>
      </w:pPr>
      <w:bookmarkStart w:id="4" w:name="_Toc4517182"/>
      <w:r w:rsidRPr="00E4098F">
        <w:t>9.2.2.5</w:t>
      </w:r>
      <w:r w:rsidRPr="00E4098F">
        <w:tab/>
        <w:t>BEARER CONTEXT MODIFICATION RESPONSE</w:t>
      </w:r>
      <w:bookmarkEnd w:id="4"/>
    </w:p>
    <w:p w:rsidR="00F9728B" w:rsidRPr="00E4098F" w:rsidRDefault="00F9728B" w:rsidP="00F9728B">
      <w:r w:rsidRPr="00E4098F">
        <w:t xml:space="preserve">This message is sent by the </w:t>
      </w:r>
      <w:proofErr w:type="spellStart"/>
      <w:r w:rsidRPr="00E4098F">
        <w:t>gNB</w:t>
      </w:r>
      <w:proofErr w:type="spellEnd"/>
      <w:r w:rsidRPr="00E4098F">
        <w:t xml:space="preserve">-CU-UP to confirm the modification of the requested bearer context.  </w:t>
      </w:r>
    </w:p>
    <w:p w:rsidR="00F9728B" w:rsidRPr="00E4098F" w:rsidRDefault="00F9728B" w:rsidP="00F9728B">
      <w:pPr>
        <w:rPr>
          <w:rFonts w:eastAsia="Batang"/>
        </w:rPr>
      </w:pPr>
      <w:r w:rsidRPr="00E4098F">
        <w:t xml:space="preserve">Direction: </w:t>
      </w:r>
      <w:proofErr w:type="spellStart"/>
      <w:r w:rsidRPr="00E4098F">
        <w:t>gNB</w:t>
      </w:r>
      <w:proofErr w:type="spellEnd"/>
      <w:r w:rsidRPr="00E4098F">
        <w:t xml:space="preserve">-CU-UP </w:t>
      </w:r>
      <w:r w:rsidRPr="00E4098F">
        <w:sym w:font="Symbol" w:char="F0AE"/>
      </w:r>
      <w:r w:rsidRPr="00E4098F">
        <w:t xml:space="preserve"> </w:t>
      </w:r>
      <w:proofErr w:type="spellStart"/>
      <w:r w:rsidRPr="00E4098F">
        <w:t>gNB</w:t>
      </w:r>
      <w:proofErr w:type="spellEnd"/>
      <w:r w:rsidRPr="00E4098F">
        <w:t>-CU-CP</w:t>
      </w: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E4098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</w:rPr>
              <w:t>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E4098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</w:rPr>
              <w:t>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CHOICE </w:t>
            </w:r>
            <w:r w:rsidRPr="00E4098F">
              <w:rPr>
                <w:rFonts w:ascii="Arial" w:hAnsi="Arial" w:cs="Arial"/>
                <w:i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i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t>&gt;&gt;DRB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b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t xml:space="preserve">&gt;&gt;&gt;DRB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562D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562D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&gt;&gt;&gt;&gt;S1 DL UP Transport Layer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UP Transport Layer Information </w:t>
            </w:r>
          </w:p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&gt;&gt;&gt;&gt;Data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70B9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Provides forwarding information from the target </w:t>
            </w:r>
            <w:proofErr w:type="spellStart"/>
            <w:r w:rsidRPr="005670B9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5670B9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&gt;&gt;&gt;&gt;UL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UP Parameters </w:t>
            </w:r>
          </w:p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t>&gt;&gt;DRB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b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t xml:space="preserve">&gt;&gt;&gt;DRB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C23A8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C23A8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t>&gt;&gt;DRB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t xml:space="preserve">&gt;&gt;&gt;DRB Modified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B6F03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B6F03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0B14BE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C871B6">
              <w:rPr>
                <w:rFonts w:ascii="Arial" w:hAnsi="Arial" w:cs="Arial"/>
                <w:sz w:val="18"/>
                <w:szCs w:val="18"/>
              </w:rPr>
              <w:t xml:space="preserve">&gt;&gt;&gt;&gt;S1 DL UP Transport Layer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E1AD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Default="00F9728B" w:rsidP="006363D4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C871B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Transport Layer Information 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871B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871B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0B14BE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C871B6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5670B9">
              <w:rPr>
                <w:rFonts w:ascii="Arial" w:hAnsi="Arial" w:cs="Arial"/>
                <w:bCs/>
                <w:sz w:val="18"/>
                <w:szCs w:val="18"/>
              </w:rPr>
              <w:t>&gt;&gt;&gt;&gt;PDCP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1E1ADA" w:rsidRDefault="00F9728B" w:rsidP="006363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C871B6" w:rsidRDefault="00F9728B" w:rsidP="006363D4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70B9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Provides the PDCP SN Status from the source </w:t>
            </w:r>
            <w:proofErr w:type="spellStart"/>
            <w:r w:rsidRPr="005670B9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5670B9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C871B6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C871B6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&gt;&gt;&gt;&gt;UL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UP Parameters </w:t>
            </w:r>
          </w:p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Carries the UL UP parameters</w:t>
            </w:r>
            <w:del w:id="5" w:author="Ericsson User" w:date="2019-03-29T15:29:00Z">
              <w:r w:rsidRPr="00E4098F" w:rsidDel="00407303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 for newly added cell groups.</w:delText>
              </w:r>
            </w:del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t xml:space="preserve">&gt;&gt;DRB Failed </w:t>
            </w:r>
            <w:proofErr w:type="gramStart"/>
            <w:r w:rsidRPr="00E4098F">
              <w:rPr>
                <w:rFonts w:ascii="Arial" w:hAnsi="Arial" w:cs="Arial"/>
                <w:b/>
                <w:sz w:val="18"/>
                <w:szCs w:val="18"/>
              </w:rPr>
              <w:t>To</w:t>
            </w:r>
            <w:proofErr w:type="gramEnd"/>
            <w:r w:rsidRPr="00E4098F">
              <w:rPr>
                <w:rFonts w:ascii="Arial" w:hAnsi="Arial" w:cs="Arial"/>
                <w:b/>
                <w:sz w:val="18"/>
                <w:szCs w:val="18"/>
              </w:rPr>
              <w:t xml:space="preserve">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b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t xml:space="preserve">&gt;&gt;&gt;DRB Failed </w:t>
            </w:r>
            <w:proofErr w:type="gramStart"/>
            <w:r w:rsidRPr="00E4098F">
              <w:rPr>
                <w:rFonts w:ascii="Arial" w:hAnsi="Arial" w:cs="Arial"/>
                <w:b/>
                <w:sz w:val="18"/>
                <w:szCs w:val="18"/>
              </w:rPr>
              <w:t>To</w:t>
            </w:r>
            <w:proofErr w:type="gramEnd"/>
            <w:r w:rsidRPr="00E4098F">
              <w:rPr>
                <w:rFonts w:ascii="Arial" w:hAnsi="Arial" w:cs="Arial"/>
                <w:b/>
                <w:sz w:val="18"/>
                <w:szCs w:val="18"/>
              </w:rPr>
              <w:t xml:space="preserve">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10BF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10BF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i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t>&gt;&gt;PDU Session Resource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b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t>&gt;&gt;&gt;PDU Session Resource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10A3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10A3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0B14BE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&gt;&gt;&gt;&gt;NG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sport Layer Information </w:t>
            </w:r>
          </w:p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&gt;&gt;&gt;&gt;PDU Session 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Respon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e </w:t>
            </w:r>
          </w:p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177C0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Provides forwarding information from the target </w:t>
            </w:r>
            <w:proofErr w:type="spellStart"/>
            <w:r w:rsidRPr="009177C0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177C0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lastRenderedPageBreak/>
              <w:t>&gt;&gt;&gt;&gt;DRB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b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t xml:space="preserve">&gt;&gt;&gt;&gt;&gt;DRB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b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&gt;&gt;&gt;&gt;&gt;&gt;DRB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Respon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e </w:t>
            </w:r>
          </w:p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177C0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Provides forwarding information from the target </w:t>
            </w:r>
            <w:proofErr w:type="spellStart"/>
            <w:r w:rsidRPr="009177C0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177C0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&gt;&gt;&gt;&gt;&gt;&gt;UL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UP Parameters</w:t>
            </w:r>
          </w:p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&gt;&gt;&gt;&gt;&gt;&gt;Flow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List</w:t>
            </w:r>
          </w:p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Flow Failed List </w:t>
            </w:r>
          </w:p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t>&gt;&gt;&gt;&gt;DRB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615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615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b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t xml:space="preserve">&gt;&gt;&gt;&gt;&gt;DRB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615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615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b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t>&gt;&gt;PDU Session Resource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b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t>&gt;&gt;&gt;PDU Session Resource Failed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03BD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03BD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t>&gt;&gt;PDU Session Resource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b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t>&gt;&gt;&gt;PDU Session Resource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24B8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24B8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0B14BE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0B14BE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C871B6">
              <w:rPr>
                <w:rFonts w:ascii="Arial" w:hAnsi="Arial" w:cs="Arial"/>
                <w:sz w:val="18"/>
                <w:szCs w:val="18"/>
              </w:rPr>
              <w:t>&gt;&gt;&gt;&gt;NG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871B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C871B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</w:t>
            </w:r>
            <w:r w:rsidRPr="00C871B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sport Layer Information 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0B14BE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C871B6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285100">
              <w:rPr>
                <w:rFonts w:ascii="Arial" w:hAnsi="Arial" w:cs="Arial"/>
                <w:sz w:val="18"/>
                <w:szCs w:val="18"/>
              </w:rPr>
              <w:t>&gt;&gt;&gt;&gt;PDU Session Data Forwarding Information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C871B6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C871B6" w:rsidRDefault="00F9728B" w:rsidP="006363D4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28510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  <w:r>
              <w:rPr>
                <w:rFonts w:ascii="Arial" w:hAnsi="Arial" w:cs="Arial" w:hint="eastAsia"/>
                <w:noProof/>
                <w:sz w:val="18"/>
                <w:szCs w:val="18"/>
                <w:lang w:eastAsia="zh-CN"/>
              </w:rPr>
              <w:t xml:space="preserve"> Response</w:t>
            </w:r>
            <w:r w:rsidRPr="0028510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9.3.2.6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t>&gt;&gt;&gt;&gt;DRB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 xml:space="preserve">0.. </w:t>
            </w: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b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t xml:space="preserve">&gt;&gt;&gt;&gt;&gt;DRB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b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&gt;&gt;&gt;&gt;&gt;&gt;DRB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Respon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e </w:t>
            </w:r>
          </w:p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&gt;&gt;&gt;&gt;&gt;&gt;UL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UP Parameters</w:t>
            </w:r>
          </w:p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&gt;&gt;&gt;&gt;&gt;&gt;Flow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List</w:t>
            </w:r>
          </w:p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004A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004A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Flow Failed List </w:t>
            </w:r>
          </w:p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004A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004A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t>&gt;&gt;&gt;&gt;DRB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7789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7789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b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&gt;&gt;&gt;&gt;&gt;DRB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7789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7789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b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t>&gt;&gt;&gt;&gt;DRB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C75C3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C75C3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b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t xml:space="preserve">&gt;&gt;&gt;&gt;&gt;DRB Modified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C75C3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C75C3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b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9177C0">
              <w:rPr>
                <w:rFonts w:ascii="Arial" w:hAnsi="Arial" w:cs="Arial"/>
                <w:sz w:val="18"/>
                <w:szCs w:val="18"/>
              </w:rPr>
              <w:t>&gt;&gt;&gt;&gt;&gt;&gt;PDCP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177C0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Provides PDCP SN Status to the target </w:t>
            </w:r>
            <w:proofErr w:type="spellStart"/>
            <w:r w:rsidRPr="009177C0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177C0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&gt;&gt;&gt;&gt;&gt;&gt;UL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UP Parameters </w:t>
            </w:r>
          </w:p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Carries the UL UP parameters</w:t>
            </w:r>
            <w:del w:id="6" w:author="Ericsson User" w:date="2019-03-29T15:29:00Z">
              <w:r w:rsidRPr="00E4098F" w:rsidDel="00407303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 for newly added cell groups.</w:delText>
              </w:r>
            </w:del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&gt;&gt;&gt;&gt;&gt;&gt;Flow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List</w:t>
            </w:r>
          </w:p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Flow Failed List </w:t>
            </w:r>
          </w:p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t xml:space="preserve">&gt;&gt;&gt;&gt;DRB Failed </w:t>
            </w:r>
            <w:proofErr w:type="gramStart"/>
            <w:r w:rsidRPr="00E4098F">
              <w:rPr>
                <w:rFonts w:ascii="Arial" w:hAnsi="Arial" w:cs="Arial"/>
                <w:b/>
                <w:sz w:val="18"/>
                <w:szCs w:val="18"/>
              </w:rPr>
              <w:t>To</w:t>
            </w:r>
            <w:proofErr w:type="gramEnd"/>
            <w:r w:rsidRPr="00E4098F">
              <w:rPr>
                <w:rFonts w:ascii="Arial" w:hAnsi="Arial" w:cs="Arial"/>
                <w:b/>
                <w:sz w:val="18"/>
                <w:szCs w:val="18"/>
              </w:rPr>
              <w:t xml:space="preserve">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D2013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D2013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b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t xml:space="preserve">&gt;&gt;&gt;&gt;&gt;DRB Failed </w:t>
            </w:r>
            <w:proofErr w:type="gramStart"/>
            <w:r w:rsidRPr="00E4098F">
              <w:rPr>
                <w:rFonts w:ascii="Arial" w:hAnsi="Arial" w:cs="Arial"/>
                <w:b/>
                <w:sz w:val="18"/>
                <w:szCs w:val="18"/>
              </w:rPr>
              <w:t>To</w:t>
            </w:r>
            <w:proofErr w:type="gramEnd"/>
            <w:r w:rsidRPr="00E4098F">
              <w:rPr>
                <w:rFonts w:ascii="Arial" w:hAnsi="Arial" w:cs="Arial"/>
                <w:b/>
                <w:sz w:val="18"/>
                <w:szCs w:val="18"/>
              </w:rPr>
              <w:t xml:space="preserve">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D2013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D2013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b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t xml:space="preserve">&gt;&gt;PDU Session Resource Failed </w:t>
            </w:r>
            <w:proofErr w:type="gramStart"/>
            <w:r w:rsidRPr="00E4098F">
              <w:rPr>
                <w:rFonts w:ascii="Arial" w:hAnsi="Arial" w:cs="Arial"/>
                <w:b/>
                <w:sz w:val="18"/>
                <w:szCs w:val="18"/>
              </w:rPr>
              <w:t>To</w:t>
            </w:r>
            <w:proofErr w:type="gramEnd"/>
            <w:r w:rsidRPr="00E4098F">
              <w:rPr>
                <w:rFonts w:ascii="Arial" w:hAnsi="Arial" w:cs="Arial"/>
                <w:b/>
                <w:sz w:val="18"/>
                <w:szCs w:val="18"/>
              </w:rPr>
              <w:t xml:space="preserve">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b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t xml:space="preserve">&gt;&gt;&gt;PDU Session Resource Failed </w:t>
            </w:r>
            <w:proofErr w:type="gramStart"/>
            <w:r w:rsidRPr="00E4098F">
              <w:rPr>
                <w:rFonts w:ascii="Arial" w:hAnsi="Arial" w:cs="Arial"/>
                <w:b/>
                <w:sz w:val="18"/>
                <w:szCs w:val="18"/>
              </w:rPr>
              <w:t>To</w:t>
            </w:r>
            <w:proofErr w:type="gramEnd"/>
            <w:r w:rsidRPr="00E4098F">
              <w:rPr>
                <w:rFonts w:ascii="Arial" w:hAnsi="Arial" w:cs="Arial"/>
                <w:b/>
                <w:sz w:val="18"/>
                <w:szCs w:val="18"/>
              </w:rPr>
              <w:t xml:space="preserve"> Modify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94C3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94C3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</w:tbl>
    <w:p w:rsidR="00F9728B" w:rsidRPr="00E4098F" w:rsidRDefault="00F9728B" w:rsidP="00F9728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9728B" w:rsidRPr="00E4098F" w:rsidTr="006363D4">
        <w:trPr>
          <w:jc w:val="center"/>
        </w:trPr>
        <w:tc>
          <w:tcPr>
            <w:tcW w:w="3686" w:type="dxa"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4098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4098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F9728B" w:rsidRPr="00E4098F" w:rsidTr="006363D4">
        <w:trPr>
          <w:jc w:val="center"/>
        </w:trPr>
        <w:tc>
          <w:tcPr>
            <w:tcW w:w="3686" w:type="dxa"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E4098F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F9728B" w:rsidRPr="00E4098F" w:rsidTr="006363D4">
        <w:trPr>
          <w:jc w:val="center"/>
        </w:trPr>
        <w:tc>
          <w:tcPr>
            <w:tcW w:w="3686" w:type="dxa"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E4098F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E4098F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:rsidR="00F9728B" w:rsidRDefault="00F9728B" w:rsidP="00BF516D">
      <w:pPr>
        <w:pStyle w:val="FirstChange"/>
      </w:pPr>
    </w:p>
    <w:p w:rsidR="00846CDB" w:rsidRDefault="00035B71" w:rsidP="00BF516D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846C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2626" w:rsidRDefault="00B32626">
      <w:r>
        <w:separator/>
      </w:r>
    </w:p>
  </w:endnote>
  <w:endnote w:type="continuationSeparator" w:id="0">
    <w:p w:rsidR="00B32626" w:rsidRDefault="00B32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2626" w:rsidRDefault="00B32626">
      <w:r>
        <w:separator/>
      </w:r>
    </w:p>
  </w:footnote>
  <w:footnote w:type="continuationSeparator" w:id="0">
    <w:p w:rsidR="00B32626" w:rsidRDefault="00B326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3D4" w:rsidRDefault="006363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3D4" w:rsidRDefault="006363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3D4" w:rsidRDefault="006363D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3D4" w:rsidRDefault="006363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8E0A1F"/>
    <w:multiLevelType w:val="hybridMultilevel"/>
    <w:tmpl w:val="F982857E"/>
    <w:lvl w:ilvl="0" w:tplc="807A65C6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18"/>
  </w:num>
  <w:num w:numId="6">
    <w:abstractNumId w:val="12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0"/>
  </w:num>
  <w:num w:numId="17">
    <w:abstractNumId w:val="20"/>
  </w:num>
  <w:num w:numId="18">
    <w:abstractNumId w:val="16"/>
  </w:num>
  <w:num w:numId="19">
    <w:abstractNumId w:val="17"/>
  </w:num>
  <w:num w:numId="20">
    <w:abstractNumId w:val="14"/>
  </w:num>
  <w:num w:numId="21">
    <w:abstractNumId w:val="19"/>
  </w:num>
  <w:num w:numId="22">
    <w:abstractNumId w:val="22"/>
  </w:num>
  <w:num w:numId="23">
    <w:abstractNumId w:val="15"/>
  </w:num>
  <w:num w:numId="24">
    <w:abstractNumId w:val="21"/>
  </w:num>
  <w:num w:numId="25">
    <w:abstractNumId w:val="24"/>
  </w:num>
  <w:num w:numId="26">
    <w:abstractNumId w:val="11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35B71"/>
    <w:rsid w:val="000859F5"/>
    <w:rsid w:val="000A6394"/>
    <w:rsid w:val="000B7FED"/>
    <w:rsid w:val="000C038A"/>
    <w:rsid w:val="000C496D"/>
    <w:rsid w:val="000C6598"/>
    <w:rsid w:val="0012580C"/>
    <w:rsid w:val="00145D43"/>
    <w:rsid w:val="00192C46"/>
    <w:rsid w:val="001A08B3"/>
    <w:rsid w:val="001A7B60"/>
    <w:rsid w:val="001B52F0"/>
    <w:rsid w:val="001B7A65"/>
    <w:rsid w:val="001E2948"/>
    <w:rsid w:val="001E41F3"/>
    <w:rsid w:val="0026004D"/>
    <w:rsid w:val="002640DD"/>
    <w:rsid w:val="00273B53"/>
    <w:rsid w:val="00275D12"/>
    <w:rsid w:val="00284FEB"/>
    <w:rsid w:val="002860C4"/>
    <w:rsid w:val="002B5741"/>
    <w:rsid w:val="002D280B"/>
    <w:rsid w:val="00305409"/>
    <w:rsid w:val="003213EA"/>
    <w:rsid w:val="003609EF"/>
    <w:rsid w:val="0036231A"/>
    <w:rsid w:val="00374DD4"/>
    <w:rsid w:val="003E1A36"/>
    <w:rsid w:val="00407303"/>
    <w:rsid w:val="00410371"/>
    <w:rsid w:val="004242F1"/>
    <w:rsid w:val="00466EE2"/>
    <w:rsid w:val="004B57EC"/>
    <w:rsid w:val="004B5A53"/>
    <w:rsid w:val="004B75B7"/>
    <w:rsid w:val="004D01F8"/>
    <w:rsid w:val="004F7757"/>
    <w:rsid w:val="0051580D"/>
    <w:rsid w:val="00547111"/>
    <w:rsid w:val="005712EE"/>
    <w:rsid w:val="00592D74"/>
    <w:rsid w:val="005E2C44"/>
    <w:rsid w:val="00621188"/>
    <w:rsid w:val="006257ED"/>
    <w:rsid w:val="006363D4"/>
    <w:rsid w:val="00695808"/>
    <w:rsid w:val="006B46FB"/>
    <w:rsid w:val="006E1ACE"/>
    <w:rsid w:val="006E21FB"/>
    <w:rsid w:val="00744898"/>
    <w:rsid w:val="00750630"/>
    <w:rsid w:val="00792342"/>
    <w:rsid w:val="00795C72"/>
    <w:rsid w:val="007977A8"/>
    <w:rsid w:val="007B512A"/>
    <w:rsid w:val="007C2097"/>
    <w:rsid w:val="007C4FA2"/>
    <w:rsid w:val="007C5569"/>
    <w:rsid w:val="007C721F"/>
    <w:rsid w:val="007D6A07"/>
    <w:rsid w:val="007F7259"/>
    <w:rsid w:val="008040A8"/>
    <w:rsid w:val="00811195"/>
    <w:rsid w:val="008279FA"/>
    <w:rsid w:val="00846CDB"/>
    <w:rsid w:val="008626E7"/>
    <w:rsid w:val="00870EE7"/>
    <w:rsid w:val="008A45A6"/>
    <w:rsid w:val="008D2B5A"/>
    <w:rsid w:val="008E7469"/>
    <w:rsid w:val="008F686C"/>
    <w:rsid w:val="009148DE"/>
    <w:rsid w:val="009777D9"/>
    <w:rsid w:val="00991B88"/>
    <w:rsid w:val="009A5753"/>
    <w:rsid w:val="009A579D"/>
    <w:rsid w:val="009E3297"/>
    <w:rsid w:val="009F734F"/>
    <w:rsid w:val="00A17514"/>
    <w:rsid w:val="00A246B6"/>
    <w:rsid w:val="00A47E70"/>
    <w:rsid w:val="00A50CF0"/>
    <w:rsid w:val="00A7671C"/>
    <w:rsid w:val="00AA2CBC"/>
    <w:rsid w:val="00AC5820"/>
    <w:rsid w:val="00AD1CD8"/>
    <w:rsid w:val="00AE7F77"/>
    <w:rsid w:val="00B258BB"/>
    <w:rsid w:val="00B32626"/>
    <w:rsid w:val="00B67B97"/>
    <w:rsid w:val="00B907D4"/>
    <w:rsid w:val="00B968C8"/>
    <w:rsid w:val="00BA3EC5"/>
    <w:rsid w:val="00BA51D9"/>
    <w:rsid w:val="00BB5DFC"/>
    <w:rsid w:val="00BD279D"/>
    <w:rsid w:val="00BD454C"/>
    <w:rsid w:val="00BD6BB8"/>
    <w:rsid w:val="00BF516D"/>
    <w:rsid w:val="00C33341"/>
    <w:rsid w:val="00C642B9"/>
    <w:rsid w:val="00C66BA2"/>
    <w:rsid w:val="00C95985"/>
    <w:rsid w:val="00CC5026"/>
    <w:rsid w:val="00CC68D0"/>
    <w:rsid w:val="00CE4033"/>
    <w:rsid w:val="00D03F9A"/>
    <w:rsid w:val="00D06D51"/>
    <w:rsid w:val="00D24991"/>
    <w:rsid w:val="00D50255"/>
    <w:rsid w:val="00DB44E7"/>
    <w:rsid w:val="00DE34CF"/>
    <w:rsid w:val="00E13F3D"/>
    <w:rsid w:val="00E34898"/>
    <w:rsid w:val="00EA18F7"/>
    <w:rsid w:val="00EB09B7"/>
    <w:rsid w:val="00EC4C0D"/>
    <w:rsid w:val="00EE7D7C"/>
    <w:rsid w:val="00F25D98"/>
    <w:rsid w:val="00F300FB"/>
    <w:rsid w:val="00F9728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BB5BF8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F9728B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F9728B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F9728B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F9728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9728B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rsid w:val="00F9728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F9728B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F9728B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F9728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F9728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F9728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F9728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9728B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F9728B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F9728B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F9728B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F9728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F9728B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F9728B"/>
    <w:rPr>
      <w:rFonts w:ascii="Arial" w:hAnsi="Arial"/>
      <w:b/>
      <w:lang w:val="en-GB"/>
    </w:rPr>
  </w:style>
  <w:style w:type="character" w:customStyle="1" w:styleId="B1Zchn">
    <w:name w:val="B1 Zchn"/>
    <w:locked/>
    <w:rsid w:val="00F9728B"/>
    <w:rPr>
      <w:lang w:val="en-GB" w:eastAsia="en-US"/>
    </w:rPr>
  </w:style>
  <w:style w:type="character" w:customStyle="1" w:styleId="B1Char1">
    <w:name w:val="B1 Char1"/>
    <w:rsid w:val="00F9728B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F9728B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F9728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9728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9728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9728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9728B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F9728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F9728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F9728B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9728B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F9728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F9728B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F9728B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F9728B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F9728B"/>
  </w:style>
  <w:style w:type="paragraph" w:customStyle="1" w:styleId="Proposal">
    <w:name w:val="Proposal"/>
    <w:basedOn w:val="Normal"/>
    <w:rsid w:val="00F9728B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F9728B"/>
    <w:pPr>
      <w:numPr>
        <w:numId w:val="2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F9728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F9728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9728B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9728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728B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F9728B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F9728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F9728B"/>
    <w:pPr>
      <w:numPr>
        <w:numId w:val="26"/>
      </w:numPr>
    </w:pPr>
    <w:rPr>
      <w:rFonts w:eastAsia="SimSun"/>
    </w:rPr>
  </w:style>
  <w:style w:type="character" w:customStyle="1" w:styleId="EXChar">
    <w:name w:val="EX Char"/>
    <w:link w:val="EX"/>
    <w:locked/>
    <w:rsid w:val="00F9728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9728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F9728B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F9728B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B912-BD42-4BFD-9EBC-4194577AE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231</TotalTime>
  <Pages>1</Pages>
  <Words>1058</Words>
  <Characters>5608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14</cp:revision>
  <cp:lastPrinted>1899-12-31T23:00:00Z</cp:lastPrinted>
  <dcterms:created xsi:type="dcterms:W3CDTF">2019-01-21T10:41:00Z</dcterms:created>
  <dcterms:modified xsi:type="dcterms:W3CDTF">2019-03-29T22:05:00Z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